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23AA2C21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50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55396C">
        <w:rPr>
          <w:rFonts w:hint="eastAsia"/>
          <w:b/>
          <w:noProof/>
          <w:sz w:val="24"/>
          <w:lang w:eastAsia="zh-CN"/>
        </w:rPr>
        <w:t>4</w:t>
      </w:r>
      <w:r w:rsidR="00051A91">
        <w:rPr>
          <w:rFonts w:hint="eastAsia"/>
          <w:b/>
          <w:noProof/>
          <w:sz w:val="24"/>
          <w:lang w:eastAsia="zh-CN"/>
        </w:rPr>
        <w:t>4</w:t>
      </w:r>
      <w:r w:rsidR="0012042E">
        <w:rPr>
          <w:rFonts w:hint="eastAsia"/>
          <w:b/>
          <w:noProof/>
          <w:sz w:val="24"/>
          <w:lang w:eastAsia="zh-CN"/>
        </w:rPr>
        <w:t>558</w:t>
      </w:r>
    </w:p>
    <w:p w14:paraId="5F2D5330" w14:textId="3ACAF5FE" w:rsidR="00F109E2" w:rsidRPr="007B10E7" w:rsidRDefault="000F2940" w:rsidP="00F109E2">
      <w:pPr>
        <w:pStyle w:val="CRCoverPage"/>
        <w:outlineLvl w:val="0"/>
        <w:rPr>
          <w:b/>
          <w:noProof/>
          <w:sz w:val="24"/>
          <w:lang w:eastAsia="zh-CN"/>
        </w:rPr>
      </w:pPr>
      <w:r w:rsidRPr="00C757BC"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B4D702" w:rsidR="001E41F3" w:rsidRPr="00410371" w:rsidRDefault="00F00FE1" w:rsidP="002C65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</w:t>
              </w:r>
              <w:r w:rsidR="002C65AD">
                <w:rPr>
                  <w:rFonts w:hint="eastAsia"/>
                  <w:b/>
                  <w:noProof/>
                  <w:sz w:val="28"/>
                  <w:lang w:eastAsia="zh-CN"/>
                </w:rPr>
                <w:t>572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77B8E6" w:rsidR="001E41F3" w:rsidRPr="00410371" w:rsidRDefault="00051A91" w:rsidP="006170E7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69B400" w:rsidR="001E41F3" w:rsidRPr="00410371" w:rsidRDefault="0012042E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B5C6D5" w:rsidR="001E41F3" w:rsidRPr="00410371" w:rsidRDefault="00901A26" w:rsidP="00D251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51613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2C65A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D25123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4E94EB" w:rsidR="00F25D98" w:rsidRDefault="00051A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98881A" w:rsidR="00FD25DA" w:rsidRPr="00283768" w:rsidRDefault="004D65FE" w:rsidP="00CF2B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Clarification on the </w:t>
            </w:r>
            <w:r w:rsidRPr="004D65FE">
              <w:rPr>
                <w:noProof/>
                <w:lang w:eastAsia="zh-CN"/>
              </w:rPr>
              <w:t>call flow for the user plane connection establishment procedure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F86119" w:rsidR="001E41F3" w:rsidRDefault="00FF2C99" w:rsidP="00D251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E47FE1" w:rsidR="001E41F3" w:rsidRDefault="009110F3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23EBE5" w:rsidR="001E41F3" w:rsidRDefault="00FF2C99" w:rsidP="009E08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F87EA8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D25123">
              <w:rPr>
                <w:rFonts w:hint="eastAsia"/>
                <w:lang w:eastAsia="zh-CN"/>
              </w:rPr>
              <w:t>08</w:t>
            </w:r>
            <w:r>
              <w:rPr>
                <w:rFonts w:hint="eastAsia"/>
                <w:lang w:eastAsia="zh-CN"/>
              </w:rPr>
              <w:t>-</w:t>
            </w:r>
            <w:r w:rsidR="009E08D1">
              <w:rPr>
                <w:rFonts w:hint="eastAsia"/>
                <w:lang w:eastAsia="zh-CN"/>
              </w:rPr>
              <w:t>12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548FA8" w:rsidR="001E41F3" w:rsidRDefault="00F87EA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D8F4D8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551613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C0FF3" w14:textId="77777777" w:rsidR="00A3523E" w:rsidRDefault="00CF2B9E" w:rsidP="00CF2B9E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 w:rsidRPr="00CF2B9E">
              <w:rPr>
                <w:noProof/>
                <w:lang w:eastAsia="ko-KR"/>
              </w:rPr>
              <w:t>Annex A</w:t>
            </w:r>
            <w:r>
              <w:rPr>
                <w:noProof/>
                <w:lang w:eastAsia="ko-KR"/>
              </w:rPr>
              <w:t xml:space="preserve"> depicts the overall call flow between the UE and the LMF for the user plane connection establishment procedure with the LCS-UP connection binding procedure.</w:t>
            </w:r>
          </w:p>
          <w:p w14:paraId="2891CE07" w14:textId="77777777" w:rsidR="00CF2B9E" w:rsidRDefault="00144E4E" w:rsidP="00144E4E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="00CF2B9E">
              <w:rPr>
                <w:rFonts w:hint="eastAsia"/>
                <w:noProof/>
                <w:lang w:eastAsia="zh-CN"/>
              </w:rPr>
              <w:t>t is proposed to c</w:t>
            </w:r>
            <w:r w:rsidR="00CF2B9E" w:rsidRPr="00CF2B9E">
              <w:rPr>
                <w:noProof/>
                <w:lang w:eastAsia="zh-CN"/>
              </w:rPr>
              <w:t xml:space="preserve">larify which call flow messages </w:t>
            </w:r>
            <w:r w:rsidR="00CF2B9E" w:rsidRPr="00E16A42">
              <w:t>transport</w:t>
            </w:r>
            <w:r w:rsidR="00CF2B9E">
              <w:rPr>
                <w:rFonts w:hint="eastAsia"/>
                <w:noProof/>
                <w:lang w:eastAsia="zh-CN"/>
              </w:rPr>
              <w:t xml:space="preserve"> via</w:t>
            </w:r>
            <w:r w:rsidR="00CF2B9E" w:rsidRPr="00CF2B9E">
              <w:rPr>
                <w:noProof/>
                <w:lang w:eastAsia="zh-CN"/>
              </w:rPr>
              <w:t xml:space="preserve"> the control plane and which </w:t>
            </w:r>
            <w:r w:rsidR="00CF2B9E" w:rsidRPr="00E16A42">
              <w:t>transport</w:t>
            </w:r>
            <w:r w:rsidR="00CF2B9E" w:rsidRPr="00CF2B9E">
              <w:rPr>
                <w:noProof/>
                <w:lang w:eastAsia="zh-CN"/>
              </w:rPr>
              <w:t xml:space="preserve"> </w:t>
            </w:r>
            <w:r w:rsidR="00CF2B9E">
              <w:rPr>
                <w:rFonts w:hint="eastAsia"/>
                <w:noProof/>
                <w:lang w:eastAsia="zh-CN"/>
              </w:rPr>
              <w:t>via</w:t>
            </w:r>
            <w:r w:rsidR="00CF2B9E" w:rsidRPr="00CF2B9E">
              <w:rPr>
                <w:noProof/>
                <w:lang w:eastAsia="zh-CN"/>
              </w:rPr>
              <w:t xml:space="preserve"> the user plane</w:t>
            </w:r>
          </w:p>
          <w:p w14:paraId="11F114A3" w14:textId="77777777" w:rsidR="00144E4E" w:rsidRDefault="00144E4E" w:rsidP="00144E4E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Backward compatibility analysis:</w:t>
            </w:r>
          </w:p>
          <w:p w14:paraId="708AA7DE" w14:textId="588C0651" w:rsidR="00144E4E" w:rsidRPr="00A3523E" w:rsidRDefault="00144E4E" w:rsidP="00144E4E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t>The change is backward compatible</w:t>
            </w:r>
            <w:r>
              <w:rPr>
                <w:rFonts w:hint="eastAsia"/>
                <w:lang w:eastAsia="zh-CN"/>
              </w:rPr>
              <w:t>.</w:t>
            </w:r>
            <w:r>
              <w:t xml:space="preserve"> </w:t>
            </w:r>
            <w:r>
              <w:rPr>
                <w:rFonts w:hint="eastAsia"/>
                <w:noProof/>
                <w:lang w:eastAsia="zh-CN"/>
              </w:rPr>
              <w:t>Clarification on the</w:t>
            </w:r>
            <w:r w:rsidRPr="00CF2B9E">
              <w:rPr>
                <w:noProof/>
                <w:lang w:eastAsia="zh-CN"/>
              </w:rPr>
              <w:t xml:space="preserve"> call flow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CF2B9E">
              <w:rPr>
                <w:noProof/>
                <w:lang w:eastAsia="zh-CN"/>
              </w:rPr>
              <w:t>messages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E16A42">
              <w:t>transport</w:t>
            </w:r>
            <w:r>
              <w:rPr>
                <w:rFonts w:hint="eastAsia"/>
                <w:noProof/>
                <w:lang w:eastAsia="zh-CN"/>
              </w:rPr>
              <w:t xml:space="preserve"> via CP or UP.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CF2B9E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F7B7D2" w:rsidR="00CF2B9E" w:rsidRPr="00CF2B9E" w:rsidRDefault="00CF2B9E" w:rsidP="00CE6D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Clarification on the</w:t>
            </w:r>
            <w:r w:rsidRPr="00CF2B9E">
              <w:rPr>
                <w:noProof/>
                <w:lang w:eastAsia="zh-CN"/>
              </w:rPr>
              <w:t xml:space="preserve"> call flow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CF2B9E">
              <w:rPr>
                <w:noProof/>
                <w:lang w:eastAsia="zh-CN"/>
              </w:rPr>
              <w:t>messages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E16A42">
              <w:t>transport</w:t>
            </w:r>
            <w:r>
              <w:rPr>
                <w:rFonts w:hint="eastAsia"/>
                <w:noProof/>
                <w:lang w:eastAsia="zh-CN"/>
              </w:rPr>
              <w:t xml:space="preserve"> via CP or UP.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A3523E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9F158C" w:rsidR="005E327D" w:rsidRDefault="00CF2B9E" w:rsidP="00960A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F2B9E">
              <w:rPr>
                <w:noProof/>
                <w:lang w:eastAsia="zh-CN"/>
              </w:rPr>
              <w:t>Annex A is unclear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8231FA" w:rsidR="005E327D" w:rsidRDefault="007E649F" w:rsidP="00960A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F2B9E">
              <w:rPr>
                <w:noProof/>
                <w:lang w:eastAsia="ko-KR"/>
              </w:rPr>
              <w:t>Annex A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BDF3F" w14:textId="77777777" w:rsidR="008863B9" w:rsidRDefault="00144E4E" w:rsidP="00144E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R0: Clarification on the title of Annex A and the</w:t>
            </w:r>
            <w:r w:rsidRPr="00CF2B9E">
              <w:rPr>
                <w:noProof/>
                <w:lang w:eastAsia="zh-CN"/>
              </w:rPr>
              <w:t xml:space="preserve"> call flow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CF2B9E">
              <w:rPr>
                <w:noProof/>
                <w:lang w:eastAsia="zh-CN"/>
              </w:rPr>
              <w:t>messages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E16A42">
              <w:t>transport</w:t>
            </w:r>
            <w:r>
              <w:rPr>
                <w:rFonts w:hint="eastAsia"/>
                <w:noProof/>
                <w:lang w:eastAsia="zh-CN"/>
              </w:rPr>
              <w:t xml:space="preserve"> via CP or UP.</w:t>
            </w:r>
          </w:p>
          <w:p w14:paraId="6ACA4173" w14:textId="71EBB124" w:rsidR="00144E4E" w:rsidRDefault="00144E4E" w:rsidP="00144E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R1: Only keep the clarification on the</w:t>
            </w:r>
            <w:r w:rsidRPr="00CF2B9E">
              <w:rPr>
                <w:noProof/>
                <w:lang w:eastAsia="zh-CN"/>
              </w:rPr>
              <w:t xml:space="preserve"> call flow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CF2B9E">
              <w:rPr>
                <w:noProof/>
                <w:lang w:eastAsia="zh-CN"/>
              </w:rPr>
              <w:t>messages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E16A42">
              <w:t>transport</w:t>
            </w:r>
            <w:r>
              <w:rPr>
                <w:rFonts w:hint="eastAsia"/>
                <w:noProof/>
                <w:lang w:eastAsia="zh-CN"/>
              </w:rPr>
              <w:t xml:space="preserve"> via CP or UP.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5358A5" w14:textId="291F82AD" w:rsidR="004D65FE" w:rsidRDefault="004D65FE" w:rsidP="004D65FE">
      <w:pPr>
        <w:pStyle w:val="8"/>
        <w:rPr>
          <w:noProof/>
          <w:lang w:eastAsia="ko-KR"/>
        </w:rPr>
      </w:pPr>
      <w:bookmarkStart w:id="2" w:name="_Toc172531435"/>
      <w:bookmarkStart w:id="3" w:name="_Toc172191052"/>
      <w:bookmarkEnd w:id="1"/>
      <w:r>
        <w:t xml:space="preserve">Annex </w:t>
      </w:r>
      <w:r>
        <w:rPr>
          <w:lang w:eastAsia="ko-KR"/>
        </w:rPr>
        <w:t>A</w:t>
      </w:r>
      <w:r>
        <w:t xml:space="preserve"> (informative)</w:t>
      </w:r>
      <w:proofErr w:type="gramStart"/>
      <w:r>
        <w:t>:</w:t>
      </w:r>
      <w:proofErr w:type="gramEnd"/>
      <w:r>
        <w:br/>
        <w:t>LCS-UP connection binding procedure call flow</w:t>
      </w:r>
      <w:bookmarkEnd w:id="2"/>
      <w:bookmarkEnd w:id="3"/>
    </w:p>
    <w:p w14:paraId="2E7C718F" w14:textId="423EB682" w:rsidR="004D65FE" w:rsidRPr="003102D2" w:rsidRDefault="004D65FE" w:rsidP="004D65FE">
      <w:pPr>
        <w:rPr>
          <w:noProof/>
          <w:lang w:val="en-US" w:eastAsia="zh-CN"/>
        </w:rPr>
      </w:pPr>
      <w:r>
        <w:rPr>
          <w:noProof/>
          <w:lang w:eastAsia="ko-KR"/>
        </w:rPr>
        <w:t xml:space="preserve">This clause depicts </w:t>
      </w:r>
      <w:bookmarkStart w:id="4" w:name="OLE_LINK2"/>
      <w:r>
        <w:rPr>
          <w:noProof/>
          <w:lang w:eastAsia="ko-KR"/>
        </w:rPr>
        <w:t>the overall call flow between the UE and the LMF for the user plane connection establishment procedure</w:t>
      </w:r>
      <w:bookmarkEnd w:id="4"/>
      <w:r>
        <w:rPr>
          <w:noProof/>
          <w:lang w:eastAsia="ko-KR"/>
        </w:rPr>
        <w:t xml:space="preserve"> with the LCS-UP connection binding procedure.</w:t>
      </w:r>
      <w:ins w:id="5" w:author="xiaoxue_CATT" w:date="2024-08-21T22:25:00Z">
        <w:r w:rsidR="00DA6B09">
          <w:rPr>
            <w:rFonts w:hint="eastAsia"/>
            <w:noProof/>
            <w:lang w:eastAsia="zh-CN"/>
          </w:rPr>
          <w:t>T</w:t>
        </w:r>
      </w:ins>
      <w:ins w:id="6" w:author="xiaoxue_CATT" w:date="2024-08-12T14:20:00Z">
        <w:r w:rsidR="003102D2">
          <w:rPr>
            <w:rFonts w:hint="eastAsia"/>
            <w:noProof/>
            <w:lang w:val="en-US" w:eastAsia="zh-CN"/>
          </w:rPr>
          <w:t xml:space="preserve">he </w:t>
        </w:r>
        <w:r w:rsidR="003102D2" w:rsidRPr="00E16A42">
          <w:t>USER PLANE CONNECTION ESTABLISHMENT COMMAND message</w:t>
        </w:r>
      </w:ins>
      <w:ins w:id="7" w:author="xiaoxue_CATT" w:date="2024-08-22T00:44:00Z">
        <w:r w:rsidR="00874F4F">
          <w:rPr>
            <w:rFonts w:hint="eastAsia"/>
            <w:lang w:eastAsia="zh-CN"/>
          </w:rPr>
          <w:t xml:space="preserve">, </w:t>
        </w:r>
      </w:ins>
      <w:ins w:id="8" w:author="xiaoxue_CATT" w:date="2024-08-12T14:20:00Z">
        <w:r w:rsidR="003102D2">
          <w:rPr>
            <w:rFonts w:hint="eastAsia"/>
            <w:lang w:eastAsia="zh-CN"/>
          </w:rPr>
          <w:t xml:space="preserve">the </w:t>
        </w:r>
      </w:ins>
      <w:ins w:id="9" w:author="xiaoxue_CATT" w:date="2024-08-12T14:21:00Z">
        <w:r w:rsidR="003102D2" w:rsidRPr="00E16A42">
          <w:t>USER PLANE C</w:t>
        </w:r>
        <w:r w:rsidR="003102D2">
          <w:t>ONNECTION ESTABLISHMENT COMPLET</w:t>
        </w:r>
      </w:ins>
      <w:ins w:id="10" w:author="xiaoxue_CATT" w:date="2024-08-22T00:45:00Z">
        <w:r w:rsidR="00874F4F">
          <w:rPr>
            <w:rFonts w:hint="eastAsia"/>
            <w:lang w:eastAsia="zh-CN"/>
          </w:rPr>
          <w:t>E</w:t>
        </w:r>
      </w:ins>
      <w:ins w:id="11" w:author="xiaoxue_CATT" w:date="2024-08-12T14:21:00Z">
        <w:r w:rsidR="003102D2" w:rsidRPr="00E16A42">
          <w:t xml:space="preserve"> message</w:t>
        </w:r>
        <w:r w:rsidR="003102D2">
          <w:rPr>
            <w:rFonts w:hint="eastAsia"/>
            <w:lang w:eastAsia="zh-CN"/>
          </w:rPr>
          <w:t xml:space="preserve"> </w:t>
        </w:r>
      </w:ins>
      <w:ins w:id="12" w:author="xiaoxue_CATT" w:date="2024-08-22T00:44:00Z">
        <w:r w:rsidR="00874F4F">
          <w:rPr>
            <w:color w:val="0070C0"/>
          </w:rPr>
          <w:t xml:space="preserve">and </w:t>
        </w:r>
        <w:r w:rsidR="00874F4F" w:rsidRPr="00874F4F">
          <w:rPr>
            <w:color w:val="0070C0"/>
          </w:rPr>
          <w:t>the USER PLANE CONNECTION ESTABLISHMENT F</w:t>
        </w:r>
        <w:r w:rsidR="00874F4F">
          <w:rPr>
            <w:color w:val="0070C0"/>
          </w:rPr>
          <w:t>AILURE message</w:t>
        </w:r>
      </w:ins>
      <w:ins w:id="13" w:author="xiaoxue_CATT" w:date="2024-08-22T14:43:00Z">
        <w:r w:rsidR="002C6267">
          <w:rPr>
            <w:rFonts w:hint="eastAsia"/>
            <w:color w:val="0070C0"/>
            <w:lang w:eastAsia="zh-CN"/>
          </w:rPr>
          <w:t>,</w:t>
        </w:r>
      </w:ins>
      <w:ins w:id="14" w:author="xiaoxue_CATT" w:date="2024-08-22T00:44:00Z">
        <w:r w:rsidR="00874F4F">
          <w:rPr>
            <w:rFonts w:hint="eastAsia"/>
            <w:lang w:eastAsia="zh-CN"/>
          </w:rPr>
          <w:t xml:space="preserve"> </w:t>
        </w:r>
      </w:ins>
      <w:ins w:id="15" w:author="xiaoxue_CATT" w:date="2024-08-12T14:20:00Z">
        <w:r w:rsidR="003102D2">
          <w:rPr>
            <w:rFonts w:hint="eastAsia"/>
            <w:lang w:eastAsia="zh-CN"/>
          </w:rPr>
          <w:t xml:space="preserve">as described </w:t>
        </w:r>
        <w:r w:rsidR="003102D2">
          <w:rPr>
            <w:rFonts w:hint="eastAsia"/>
            <w:noProof/>
            <w:lang w:eastAsia="zh-CN"/>
          </w:rPr>
          <w:t>in clause</w:t>
        </w:r>
        <w:r w:rsidR="003102D2">
          <w:rPr>
            <w:noProof/>
            <w:lang w:val="en-US" w:eastAsia="zh-CN"/>
          </w:rPr>
          <w:t> </w:t>
        </w:r>
        <w:r w:rsidR="003102D2">
          <w:rPr>
            <w:rFonts w:hint="eastAsia"/>
            <w:noProof/>
            <w:lang w:val="en-US" w:eastAsia="zh-CN"/>
          </w:rPr>
          <w:t>6.2.1.1</w:t>
        </w:r>
      </w:ins>
      <w:ins w:id="16" w:author="xiaoxue_CATT" w:date="2024-08-22T00:45:00Z">
        <w:r w:rsidR="00874F4F">
          <w:rPr>
            <w:rFonts w:hint="eastAsia"/>
            <w:noProof/>
            <w:lang w:val="en-US" w:eastAsia="zh-CN"/>
          </w:rPr>
          <w:t>,</w:t>
        </w:r>
      </w:ins>
      <w:ins w:id="17" w:author="xiaoxue_CATT" w:date="2024-08-12T14:21:00Z">
        <w:r w:rsidR="003102D2">
          <w:rPr>
            <w:rFonts w:hint="eastAsia"/>
            <w:noProof/>
            <w:lang w:val="en-US" w:eastAsia="zh-CN"/>
          </w:rPr>
          <w:t xml:space="preserve"> </w:t>
        </w:r>
      </w:ins>
      <w:ins w:id="18" w:author="xiaoxue_CATT" w:date="2024-08-22T14:43:00Z">
        <w:r w:rsidR="002C6267">
          <w:rPr>
            <w:rFonts w:hint="eastAsia"/>
            <w:noProof/>
            <w:lang w:val="en-US" w:eastAsia="zh-CN"/>
          </w:rPr>
          <w:t xml:space="preserve">are </w:t>
        </w:r>
      </w:ins>
      <w:ins w:id="19" w:author="xiaoxue_CATT" w:date="2024-08-12T14:22:00Z">
        <w:r w:rsidR="003102D2" w:rsidRPr="00E16A42">
          <w:t>transport</w:t>
        </w:r>
      </w:ins>
      <w:ins w:id="20" w:author="xiaoxue_CATT" w:date="2024-08-22T14:43:00Z">
        <w:r w:rsidR="002C6267">
          <w:rPr>
            <w:rFonts w:hint="eastAsia"/>
            <w:lang w:eastAsia="zh-CN"/>
          </w:rPr>
          <w:t>ed</w:t>
        </w:r>
      </w:ins>
      <w:ins w:id="21" w:author="xiaoxue_CATT" w:date="2024-08-12T14:21:00Z">
        <w:r w:rsidR="003102D2" w:rsidRPr="003102D2">
          <w:t xml:space="preserve"> </w:t>
        </w:r>
        <w:r w:rsidR="003102D2" w:rsidRPr="00E16A42">
          <w:t>via the control plane</w:t>
        </w:r>
      </w:ins>
      <w:ins w:id="22" w:author="xiaoxue_CATT" w:date="2024-08-12T14:22:00Z">
        <w:r w:rsidR="003102D2">
          <w:rPr>
            <w:rFonts w:hint="eastAsia"/>
            <w:lang w:eastAsia="zh-CN"/>
          </w:rPr>
          <w:t>.</w:t>
        </w:r>
      </w:ins>
      <w:ins w:id="23" w:author="xiaoxue_CATT" w:date="2024-08-12T14:23:00Z">
        <w:r w:rsidR="003102D2">
          <w:rPr>
            <w:rFonts w:hint="eastAsia"/>
            <w:lang w:eastAsia="zh-CN"/>
          </w:rPr>
          <w:t xml:space="preserve"> </w:t>
        </w:r>
        <w:bookmarkStart w:id="24" w:name="OLE_LINK24"/>
        <w:r w:rsidR="003102D2">
          <w:rPr>
            <w:lang w:eastAsia="zh-CN"/>
          </w:rPr>
          <w:t>T</w:t>
        </w:r>
        <w:r w:rsidR="003102D2">
          <w:rPr>
            <w:rFonts w:hint="eastAsia"/>
            <w:lang w:eastAsia="zh-CN"/>
          </w:rPr>
          <w:t xml:space="preserve">he </w:t>
        </w:r>
      </w:ins>
      <w:ins w:id="25" w:author="xiaoxue_CATT" w:date="2024-08-12T14:31:00Z">
        <w:r w:rsidR="00B55263" w:rsidRPr="00E16A42">
          <w:t>TLS connection</w:t>
        </w:r>
        <w:r w:rsidR="00B55263" w:rsidRPr="00E16A42">
          <w:rPr>
            <w:rFonts w:hint="eastAsia"/>
            <w:lang w:eastAsia="ko-KR"/>
          </w:rPr>
          <w:t xml:space="preserve"> </w:t>
        </w:r>
        <w:r w:rsidR="00B55263" w:rsidRPr="00E16A42">
          <w:rPr>
            <w:lang w:eastAsia="zh-CN"/>
          </w:rPr>
          <w:t>establish</w:t>
        </w:r>
        <w:r w:rsidR="00B55263">
          <w:rPr>
            <w:rFonts w:hint="eastAsia"/>
            <w:lang w:eastAsia="zh-CN"/>
          </w:rPr>
          <w:t xml:space="preserve">ment procedure and the </w:t>
        </w:r>
      </w:ins>
      <w:ins w:id="26" w:author="xiaoxue_CATT" w:date="2024-08-12T14:23:00Z">
        <w:r w:rsidR="003102D2" w:rsidRPr="00E16A42">
          <w:rPr>
            <w:rFonts w:hint="eastAsia"/>
            <w:lang w:eastAsia="ko-KR"/>
          </w:rPr>
          <w:t>LCS-UP connection binding procedure</w:t>
        </w:r>
      </w:ins>
      <w:ins w:id="27" w:author="xiaoxue_CATT" w:date="2024-08-12T14:31:00Z">
        <w:r w:rsidR="00B55263">
          <w:rPr>
            <w:rFonts w:hint="eastAsia"/>
            <w:lang w:eastAsia="zh-CN"/>
          </w:rPr>
          <w:t xml:space="preserve"> are</w:t>
        </w:r>
      </w:ins>
      <w:ins w:id="28" w:author="xiaoxue_CATT" w:date="2024-08-12T14:41:00Z">
        <w:r w:rsidR="00650735">
          <w:rPr>
            <w:rFonts w:hint="eastAsia"/>
            <w:lang w:eastAsia="zh-CN"/>
          </w:rPr>
          <w:t xml:space="preserve"> </w:t>
        </w:r>
      </w:ins>
      <w:ins w:id="29" w:author="xiaoxue_CATT" w:date="2024-08-22T14:44:00Z">
        <w:r w:rsidR="002C6267">
          <w:rPr>
            <w:rFonts w:hint="eastAsia"/>
            <w:lang w:eastAsia="zh-CN"/>
          </w:rPr>
          <w:t>performe</w:t>
        </w:r>
      </w:ins>
      <w:ins w:id="30" w:author="xiaoxue_CATT" w:date="2024-08-12T15:02:00Z">
        <w:r w:rsidR="003E5A9C">
          <w:rPr>
            <w:rFonts w:hint="eastAsia"/>
            <w:lang w:eastAsia="zh-CN"/>
          </w:rPr>
          <w:t xml:space="preserve">d </w:t>
        </w:r>
      </w:ins>
      <w:ins w:id="31" w:author="xiaoxue_CATT" w:date="2024-08-12T14:41:00Z">
        <w:r w:rsidR="00650735">
          <w:rPr>
            <w:rFonts w:hint="eastAsia"/>
            <w:lang w:eastAsia="zh-CN"/>
          </w:rPr>
          <w:t xml:space="preserve">via </w:t>
        </w:r>
        <w:r w:rsidR="00650735">
          <w:rPr>
            <w:lang w:eastAsia="zh-CN"/>
          </w:rPr>
          <w:t>the</w:t>
        </w:r>
        <w:r w:rsidR="00650735">
          <w:rPr>
            <w:rFonts w:hint="eastAsia"/>
            <w:lang w:eastAsia="zh-CN"/>
          </w:rPr>
          <w:t xml:space="preserve"> </w:t>
        </w:r>
      </w:ins>
      <w:ins w:id="32" w:author="xiaoxue_CATT" w:date="2024-08-12T14:42:00Z">
        <w:r w:rsidR="00650735">
          <w:rPr>
            <w:rFonts w:hint="eastAsia"/>
            <w:lang w:eastAsia="zh-CN"/>
          </w:rPr>
          <w:t>user plane.</w:t>
        </w:r>
      </w:ins>
      <w:bookmarkStart w:id="33" w:name="_GoBack"/>
      <w:bookmarkEnd w:id="33"/>
    </w:p>
    <w:bookmarkEnd w:id="24"/>
    <w:p w14:paraId="771D3697" w14:textId="77777777" w:rsidR="004D65FE" w:rsidRDefault="004D65FE" w:rsidP="004D65FE">
      <w:pPr>
        <w:jc w:val="center"/>
        <w:rPr>
          <w:lang w:eastAsia="ko-KR"/>
        </w:rPr>
      </w:pPr>
      <w:r>
        <w:rPr>
          <w:rFonts w:eastAsia="等线"/>
        </w:rPr>
        <w:object w:dxaOrig="7710" w:dyaOrig="5100" w14:anchorId="508160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5pt;height:254.5pt" o:ole="">
            <v:imagedata r:id="rId14" o:title=""/>
          </v:shape>
          <o:OLEObject Type="Embed" ProgID="Visio.Drawing.15" ShapeID="_x0000_i1025" DrawAspect="Content" ObjectID="_1785843023" r:id="rId15"/>
        </w:object>
      </w:r>
    </w:p>
    <w:p w14:paraId="36C42F2D" w14:textId="77777777" w:rsidR="004D65FE" w:rsidRDefault="004D65FE" w:rsidP="004D65FE">
      <w:pPr>
        <w:pStyle w:val="TF"/>
        <w:rPr>
          <w:rFonts w:eastAsia="等线"/>
          <w:noProof/>
          <w:lang w:eastAsia="ko-KR"/>
        </w:rPr>
      </w:pPr>
      <w:r>
        <w:rPr>
          <w:lang w:eastAsia="ko-KR"/>
        </w:rPr>
        <w:t>Figure</w:t>
      </w:r>
      <w:r>
        <w:rPr>
          <w:lang w:val="en-US" w:eastAsia="ko-KR"/>
        </w:rPr>
        <w:t> </w:t>
      </w:r>
      <w:r>
        <w:rPr>
          <w:lang w:eastAsia="ko-KR"/>
        </w:rPr>
        <w:t xml:space="preserve">A.1: Overall call flow for user plane connection establishment procedure with the LCS-UP connection binding procedure. </w:t>
      </w:r>
    </w:p>
    <w:p w14:paraId="724AE93A" w14:textId="77777777" w:rsidR="00EB1192" w:rsidRPr="004D65FE" w:rsidRDefault="00EB1192" w:rsidP="00EC7C54">
      <w:pPr>
        <w:pStyle w:val="TF"/>
        <w:jc w:val="left"/>
        <w:rPr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4BFB64" w14:textId="77777777" w:rsidR="00901A26" w:rsidRDefault="00901A26">
      <w:r>
        <w:separator/>
      </w:r>
    </w:p>
  </w:endnote>
  <w:endnote w:type="continuationSeparator" w:id="0">
    <w:p w14:paraId="3846E4A5" w14:textId="77777777" w:rsidR="00901A26" w:rsidRDefault="00901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BA0A66" w14:textId="77777777" w:rsidR="00901A26" w:rsidRDefault="00901A26">
      <w:r>
        <w:separator/>
      </w:r>
    </w:p>
  </w:footnote>
  <w:footnote w:type="continuationSeparator" w:id="0">
    <w:p w14:paraId="55116FDD" w14:textId="77777777" w:rsidR="00901A26" w:rsidRDefault="00901A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312D7" w:rsidRDefault="002312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2312D7" w:rsidRDefault="002312D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2312D7" w:rsidRDefault="002312D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2312D7" w:rsidRDefault="002312D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3EC85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852C8C2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C096D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2C7E49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186C5A8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11D2E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D2FCCD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>
    <w:nsid w:val="402D44EE"/>
    <w:multiLevelType w:val="hybridMultilevel"/>
    <w:tmpl w:val="96FA74C0"/>
    <w:lvl w:ilvl="0" w:tplc="6458DCD0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0">
    <w:nsid w:val="48FC3CF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DD59E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>
    <w:nsid w:val="64B666A2"/>
    <w:multiLevelType w:val="hybridMultilevel"/>
    <w:tmpl w:val="33BC0208"/>
    <w:lvl w:ilvl="0" w:tplc="04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6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4"/>
  </w:num>
  <w:num w:numId="2">
    <w:abstractNumId w:val="2"/>
  </w:num>
  <w:num w:numId="3">
    <w:abstractNumId w:val="1"/>
  </w:num>
  <w:num w:numId="4">
    <w:abstractNumId w:val="0"/>
  </w:num>
  <w:num w:numId="5">
    <w:abstractNumId w:val="20"/>
  </w:num>
  <w:num w:numId="6">
    <w:abstractNumId w:val="22"/>
  </w:num>
  <w:num w:numId="7">
    <w:abstractNumId w:val="24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1"/>
  </w:num>
  <w:num w:numId="11">
    <w:abstractNumId w:val="26"/>
  </w:num>
  <w:num w:numId="12">
    <w:abstractNumId w:val="9"/>
  </w:num>
  <w:num w:numId="13">
    <w:abstractNumId w:val="8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3"/>
    <w:lvlOverride w:ilvl="0">
      <w:startOverride w:val="1"/>
    </w:lvlOverride>
  </w:num>
  <w:num w:numId="20">
    <w:abstractNumId w:val="8"/>
    <w:lvlOverride w:ilvl="0">
      <w:startOverride w:val="1"/>
    </w:lvlOverride>
  </w:num>
  <w:num w:numId="21">
    <w:abstractNumId w:val="23"/>
  </w:num>
  <w:num w:numId="22">
    <w:abstractNumId w:val="21"/>
  </w:num>
  <w:num w:numId="23">
    <w:abstractNumId w:val="28"/>
  </w:num>
  <w:num w:numId="24">
    <w:abstractNumId w:val="15"/>
  </w:num>
  <w:num w:numId="25">
    <w:abstractNumId w:val="17"/>
  </w:num>
  <w:num w:numId="26">
    <w:abstractNumId w:val="29"/>
  </w:num>
  <w:num w:numId="27">
    <w:abstractNumId w:val="18"/>
  </w:num>
  <w:num w:numId="28">
    <w:abstractNumId w:val="27"/>
  </w:num>
  <w:num w:numId="29">
    <w:abstractNumId w:val="13"/>
  </w:num>
  <w:num w:numId="30">
    <w:abstractNumId w:val="16"/>
  </w:num>
  <w:num w:numId="31">
    <w:abstractNumId w:val="12"/>
  </w:num>
  <w:num w:numId="32">
    <w:abstractNumId w:val="19"/>
  </w:num>
  <w:num w:numId="33">
    <w:abstractNumId w:val="2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  <w15:person w15:author="CATT_dxy1">
    <w15:presenceInfo w15:providerId="None" w15:userId="CATT_dxy1"/>
  </w15:person>
  <w15:person w15:author="CATT_dxy3">
    <w15:presenceInfo w15:providerId="None" w15:userId="CATT_dx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5832"/>
    <w:rsid w:val="0000641A"/>
    <w:rsid w:val="00007851"/>
    <w:rsid w:val="000111AB"/>
    <w:rsid w:val="00013AE1"/>
    <w:rsid w:val="00015B94"/>
    <w:rsid w:val="00021039"/>
    <w:rsid w:val="00022E4A"/>
    <w:rsid w:val="00023398"/>
    <w:rsid w:val="00027902"/>
    <w:rsid w:val="00034F7F"/>
    <w:rsid w:val="00046830"/>
    <w:rsid w:val="00051A91"/>
    <w:rsid w:val="00054FDA"/>
    <w:rsid w:val="00066A5C"/>
    <w:rsid w:val="00067200"/>
    <w:rsid w:val="000754A3"/>
    <w:rsid w:val="00075A43"/>
    <w:rsid w:val="00084AAD"/>
    <w:rsid w:val="000909A2"/>
    <w:rsid w:val="00093C4C"/>
    <w:rsid w:val="000A6394"/>
    <w:rsid w:val="000B648C"/>
    <w:rsid w:val="000B67B0"/>
    <w:rsid w:val="000B6BAC"/>
    <w:rsid w:val="000B7FED"/>
    <w:rsid w:val="000C038A"/>
    <w:rsid w:val="000C16A2"/>
    <w:rsid w:val="000C6598"/>
    <w:rsid w:val="000D2401"/>
    <w:rsid w:val="000D3673"/>
    <w:rsid w:val="000D44B3"/>
    <w:rsid w:val="000D6C18"/>
    <w:rsid w:val="000D71A2"/>
    <w:rsid w:val="000E10C8"/>
    <w:rsid w:val="000E26EA"/>
    <w:rsid w:val="000E5101"/>
    <w:rsid w:val="000F2940"/>
    <w:rsid w:val="000F6140"/>
    <w:rsid w:val="000F6D81"/>
    <w:rsid w:val="0010463F"/>
    <w:rsid w:val="00105619"/>
    <w:rsid w:val="00106A70"/>
    <w:rsid w:val="00111CAB"/>
    <w:rsid w:val="0012042E"/>
    <w:rsid w:val="001261B6"/>
    <w:rsid w:val="00132438"/>
    <w:rsid w:val="001425CA"/>
    <w:rsid w:val="00143A4D"/>
    <w:rsid w:val="00144E4E"/>
    <w:rsid w:val="00145D43"/>
    <w:rsid w:val="00163B30"/>
    <w:rsid w:val="00172E12"/>
    <w:rsid w:val="00177784"/>
    <w:rsid w:val="001839F4"/>
    <w:rsid w:val="00183EBF"/>
    <w:rsid w:val="00192C46"/>
    <w:rsid w:val="00192CBA"/>
    <w:rsid w:val="00196EF3"/>
    <w:rsid w:val="00197756"/>
    <w:rsid w:val="001A08B3"/>
    <w:rsid w:val="001A0E89"/>
    <w:rsid w:val="001A7B60"/>
    <w:rsid w:val="001B073C"/>
    <w:rsid w:val="001B1FD1"/>
    <w:rsid w:val="001B25A8"/>
    <w:rsid w:val="001B52F0"/>
    <w:rsid w:val="001B5EAC"/>
    <w:rsid w:val="001B72EC"/>
    <w:rsid w:val="001B7A65"/>
    <w:rsid w:val="001D370B"/>
    <w:rsid w:val="001E11DE"/>
    <w:rsid w:val="001E2755"/>
    <w:rsid w:val="001E41F3"/>
    <w:rsid w:val="001F25A9"/>
    <w:rsid w:val="001F3642"/>
    <w:rsid w:val="001F4C66"/>
    <w:rsid w:val="00201409"/>
    <w:rsid w:val="00204487"/>
    <w:rsid w:val="0020526A"/>
    <w:rsid w:val="00210F52"/>
    <w:rsid w:val="0021784E"/>
    <w:rsid w:val="00217A18"/>
    <w:rsid w:val="002312D7"/>
    <w:rsid w:val="0023395C"/>
    <w:rsid w:val="00233F33"/>
    <w:rsid w:val="00241813"/>
    <w:rsid w:val="002421BD"/>
    <w:rsid w:val="00244C07"/>
    <w:rsid w:val="00253B08"/>
    <w:rsid w:val="00253B11"/>
    <w:rsid w:val="0026004D"/>
    <w:rsid w:val="00261F4B"/>
    <w:rsid w:val="00263B73"/>
    <w:rsid w:val="002640DD"/>
    <w:rsid w:val="00265179"/>
    <w:rsid w:val="00270C25"/>
    <w:rsid w:val="0027310D"/>
    <w:rsid w:val="00275D12"/>
    <w:rsid w:val="00277103"/>
    <w:rsid w:val="00283768"/>
    <w:rsid w:val="00284FEB"/>
    <w:rsid w:val="002860C4"/>
    <w:rsid w:val="00287C49"/>
    <w:rsid w:val="00290B0E"/>
    <w:rsid w:val="00291F3E"/>
    <w:rsid w:val="00292C40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6267"/>
    <w:rsid w:val="002C65AD"/>
    <w:rsid w:val="002C7FD1"/>
    <w:rsid w:val="002D3506"/>
    <w:rsid w:val="002E1230"/>
    <w:rsid w:val="002E42B7"/>
    <w:rsid w:val="002E472E"/>
    <w:rsid w:val="002E4D91"/>
    <w:rsid w:val="002E74E3"/>
    <w:rsid w:val="002F2E73"/>
    <w:rsid w:val="002F529F"/>
    <w:rsid w:val="003003BD"/>
    <w:rsid w:val="003014FD"/>
    <w:rsid w:val="00305409"/>
    <w:rsid w:val="00307349"/>
    <w:rsid w:val="003102D2"/>
    <w:rsid w:val="00310D74"/>
    <w:rsid w:val="00312EFA"/>
    <w:rsid w:val="003165D5"/>
    <w:rsid w:val="00317C91"/>
    <w:rsid w:val="00323A5F"/>
    <w:rsid w:val="00324A71"/>
    <w:rsid w:val="00325BE8"/>
    <w:rsid w:val="003400F8"/>
    <w:rsid w:val="00352771"/>
    <w:rsid w:val="00353062"/>
    <w:rsid w:val="003609EF"/>
    <w:rsid w:val="0036231A"/>
    <w:rsid w:val="00372B81"/>
    <w:rsid w:val="00374DD4"/>
    <w:rsid w:val="003869B5"/>
    <w:rsid w:val="00386F38"/>
    <w:rsid w:val="00387112"/>
    <w:rsid w:val="0038726B"/>
    <w:rsid w:val="00391CA7"/>
    <w:rsid w:val="003960BF"/>
    <w:rsid w:val="00397D9B"/>
    <w:rsid w:val="003A73CA"/>
    <w:rsid w:val="003B000B"/>
    <w:rsid w:val="003B3558"/>
    <w:rsid w:val="003C09AE"/>
    <w:rsid w:val="003C1976"/>
    <w:rsid w:val="003C2656"/>
    <w:rsid w:val="003C4864"/>
    <w:rsid w:val="003D0042"/>
    <w:rsid w:val="003D09EA"/>
    <w:rsid w:val="003D23D1"/>
    <w:rsid w:val="003D255D"/>
    <w:rsid w:val="003D2887"/>
    <w:rsid w:val="003D57D8"/>
    <w:rsid w:val="003D74F9"/>
    <w:rsid w:val="003E05A3"/>
    <w:rsid w:val="003E1A36"/>
    <w:rsid w:val="003E5A9C"/>
    <w:rsid w:val="003E6903"/>
    <w:rsid w:val="003F0AB9"/>
    <w:rsid w:val="003F136D"/>
    <w:rsid w:val="003F7627"/>
    <w:rsid w:val="00400BCF"/>
    <w:rsid w:val="00404751"/>
    <w:rsid w:val="00405B19"/>
    <w:rsid w:val="00410371"/>
    <w:rsid w:val="004128D9"/>
    <w:rsid w:val="00412FA0"/>
    <w:rsid w:val="0041439C"/>
    <w:rsid w:val="00423ABD"/>
    <w:rsid w:val="004242F1"/>
    <w:rsid w:val="004330D5"/>
    <w:rsid w:val="00433ADB"/>
    <w:rsid w:val="0043517F"/>
    <w:rsid w:val="004358C7"/>
    <w:rsid w:val="00441C2B"/>
    <w:rsid w:val="004441B2"/>
    <w:rsid w:val="00444AEB"/>
    <w:rsid w:val="00451023"/>
    <w:rsid w:val="00451648"/>
    <w:rsid w:val="0045176B"/>
    <w:rsid w:val="00460992"/>
    <w:rsid w:val="004673B1"/>
    <w:rsid w:val="004700E5"/>
    <w:rsid w:val="00473DA0"/>
    <w:rsid w:val="00485871"/>
    <w:rsid w:val="00491F0C"/>
    <w:rsid w:val="004A6AC0"/>
    <w:rsid w:val="004B2BDB"/>
    <w:rsid w:val="004B5129"/>
    <w:rsid w:val="004B75B7"/>
    <w:rsid w:val="004C1B7B"/>
    <w:rsid w:val="004C7476"/>
    <w:rsid w:val="004C7BD3"/>
    <w:rsid w:val="004D45C0"/>
    <w:rsid w:val="004D49D6"/>
    <w:rsid w:val="004D5BE5"/>
    <w:rsid w:val="004D65FE"/>
    <w:rsid w:val="004D6F5F"/>
    <w:rsid w:val="004E24D7"/>
    <w:rsid w:val="004E3080"/>
    <w:rsid w:val="004E7C2F"/>
    <w:rsid w:val="004F4623"/>
    <w:rsid w:val="004F65F9"/>
    <w:rsid w:val="00500441"/>
    <w:rsid w:val="00505808"/>
    <w:rsid w:val="0050655F"/>
    <w:rsid w:val="00511D18"/>
    <w:rsid w:val="00511E33"/>
    <w:rsid w:val="005141D9"/>
    <w:rsid w:val="0051580D"/>
    <w:rsid w:val="00520CA3"/>
    <w:rsid w:val="00531C95"/>
    <w:rsid w:val="00533CB9"/>
    <w:rsid w:val="00536E02"/>
    <w:rsid w:val="00537A26"/>
    <w:rsid w:val="005409E2"/>
    <w:rsid w:val="00542887"/>
    <w:rsid w:val="00547111"/>
    <w:rsid w:val="00547E54"/>
    <w:rsid w:val="00551037"/>
    <w:rsid w:val="00551613"/>
    <w:rsid w:val="0055396C"/>
    <w:rsid w:val="005566CF"/>
    <w:rsid w:val="005566D6"/>
    <w:rsid w:val="00557BEE"/>
    <w:rsid w:val="00561BAF"/>
    <w:rsid w:val="00566E44"/>
    <w:rsid w:val="00566ED3"/>
    <w:rsid w:val="00577FFD"/>
    <w:rsid w:val="00582CDF"/>
    <w:rsid w:val="0059037E"/>
    <w:rsid w:val="00592D74"/>
    <w:rsid w:val="0059326F"/>
    <w:rsid w:val="005946C9"/>
    <w:rsid w:val="00594D3D"/>
    <w:rsid w:val="005A0272"/>
    <w:rsid w:val="005A5328"/>
    <w:rsid w:val="005B1352"/>
    <w:rsid w:val="005B219F"/>
    <w:rsid w:val="005B2306"/>
    <w:rsid w:val="005B381B"/>
    <w:rsid w:val="005B41E5"/>
    <w:rsid w:val="005B4320"/>
    <w:rsid w:val="005C0780"/>
    <w:rsid w:val="005C2753"/>
    <w:rsid w:val="005D36B0"/>
    <w:rsid w:val="005D5121"/>
    <w:rsid w:val="005D699A"/>
    <w:rsid w:val="005E0E16"/>
    <w:rsid w:val="005E2479"/>
    <w:rsid w:val="005E2C44"/>
    <w:rsid w:val="005E327D"/>
    <w:rsid w:val="005E5119"/>
    <w:rsid w:val="005E786E"/>
    <w:rsid w:val="005F1564"/>
    <w:rsid w:val="005F7F21"/>
    <w:rsid w:val="00600B1F"/>
    <w:rsid w:val="00606E3B"/>
    <w:rsid w:val="006073B1"/>
    <w:rsid w:val="00611653"/>
    <w:rsid w:val="0061345F"/>
    <w:rsid w:val="00615725"/>
    <w:rsid w:val="00615A7B"/>
    <w:rsid w:val="006169A9"/>
    <w:rsid w:val="006170E7"/>
    <w:rsid w:val="00617F47"/>
    <w:rsid w:val="00620461"/>
    <w:rsid w:val="00621188"/>
    <w:rsid w:val="00622652"/>
    <w:rsid w:val="006257ED"/>
    <w:rsid w:val="00626C7E"/>
    <w:rsid w:val="006273DB"/>
    <w:rsid w:val="00631884"/>
    <w:rsid w:val="00634E7D"/>
    <w:rsid w:val="006379BB"/>
    <w:rsid w:val="00642D2C"/>
    <w:rsid w:val="00650735"/>
    <w:rsid w:val="00653DE4"/>
    <w:rsid w:val="006556A0"/>
    <w:rsid w:val="00662B83"/>
    <w:rsid w:val="00664C41"/>
    <w:rsid w:val="00664FE7"/>
    <w:rsid w:val="00665107"/>
    <w:rsid w:val="00665C47"/>
    <w:rsid w:val="0066679D"/>
    <w:rsid w:val="00674F87"/>
    <w:rsid w:val="00685C89"/>
    <w:rsid w:val="00695808"/>
    <w:rsid w:val="006A0EB8"/>
    <w:rsid w:val="006A333F"/>
    <w:rsid w:val="006A55E8"/>
    <w:rsid w:val="006A6742"/>
    <w:rsid w:val="006A7877"/>
    <w:rsid w:val="006B2443"/>
    <w:rsid w:val="006B46FB"/>
    <w:rsid w:val="006B4B4E"/>
    <w:rsid w:val="006B5C55"/>
    <w:rsid w:val="006B648C"/>
    <w:rsid w:val="006B795E"/>
    <w:rsid w:val="006C284A"/>
    <w:rsid w:val="006C336D"/>
    <w:rsid w:val="006D20B2"/>
    <w:rsid w:val="006E21FB"/>
    <w:rsid w:val="006F2EBB"/>
    <w:rsid w:val="006F4CA7"/>
    <w:rsid w:val="006F7EDC"/>
    <w:rsid w:val="0070125E"/>
    <w:rsid w:val="0070370A"/>
    <w:rsid w:val="00716B75"/>
    <w:rsid w:val="0071708B"/>
    <w:rsid w:val="0072276F"/>
    <w:rsid w:val="00724CBE"/>
    <w:rsid w:val="00727D60"/>
    <w:rsid w:val="00736695"/>
    <w:rsid w:val="00741488"/>
    <w:rsid w:val="007419B0"/>
    <w:rsid w:val="007426D0"/>
    <w:rsid w:val="00753E2A"/>
    <w:rsid w:val="00770168"/>
    <w:rsid w:val="007749BF"/>
    <w:rsid w:val="00777B7A"/>
    <w:rsid w:val="00782B85"/>
    <w:rsid w:val="0079096D"/>
    <w:rsid w:val="00792342"/>
    <w:rsid w:val="00793FA6"/>
    <w:rsid w:val="00794CEA"/>
    <w:rsid w:val="007977A8"/>
    <w:rsid w:val="007A16AF"/>
    <w:rsid w:val="007A7966"/>
    <w:rsid w:val="007B1300"/>
    <w:rsid w:val="007B1D66"/>
    <w:rsid w:val="007B4E4F"/>
    <w:rsid w:val="007B512A"/>
    <w:rsid w:val="007B6647"/>
    <w:rsid w:val="007B767C"/>
    <w:rsid w:val="007C2097"/>
    <w:rsid w:val="007C3FE6"/>
    <w:rsid w:val="007C604A"/>
    <w:rsid w:val="007C766D"/>
    <w:rsid w:val="007D6357"/>
    <w:rsid w:val="007D6A07"/>
    <w:rsid w:val="007D6A43"/>
    <w:rsid w:val="007E649F"/>
    <w:rsid w:val="007F3A80"/>
    <w:rsid w:val="007F50D5"/>
    <w:rsid w:val="007F7259"/>
    <w:rsid w:val="00801F28"/>
    <w:rsid w:val="008040A8"/>
    <w:rsid w:val="0080705C"/>
    <w:rsid w:val="00811A53"/>
    <w:rsid w:val="008145F8"/>
    <w:rsid w:val="00814CA9"/>
    <w:rsid w:val="008251E3"/>
    <w:rsid w:val="00827013"/>
    <w:rsid w:val="008279FA"/>
    <w:rsid w:val="00830954"/>
    <w:rsid w:val="0083307F"/>
    <w:rsid w:val="00834D34"/>
    <w:rsid w:val="00835E5E"/>
    <w:rsid w:val="008424A1"/>
    <w:rsid w:val="00843697"/>
    <w:rsid w:val="00845E92"/>
    <w:rsid w:val="00850928"/>
    <w:rsid w:val="00853E17"/>
    <w:rsid w:val="00854679"/>
    <w:rsid w:val="00856ABF"/>
    <w:rsid w:val="008626E7"/>
    <w:rsid w:val="00862CF0"/>
    <w:rsid w:val="00870EE7"/>
    <w:rsid w:val="0087319A"/>
    <w:rsid w:val="00873E53"/>
    <w:rsid w:val="00874F4F"/>
    <w:rsid w:val="008852D8"/>
    <w:rsid w:val="008863B9"/>
    <w:rsid w:val="0088640B"/>
    <w:rsid w:val="00891B97"/>
    <w:rsid w:val="00895156"/>
    <w:rsid w:val="00895B4A"/>
    <w:rsid w:val="008A024F"/>
    <w:rsid w:val="008A3E93"/>
    <w:rsid w:val="008A45A6"/>
    <w:rsid w:val="008B40E9"/>
    <w:rsid w:val="008B7C70"/>
    <w:rsid w:val="008C0B15"/>
    <w:rsid w:val="008D0A3F"/>
    <w:rsid w:val="008D3CCC"/>
    <w:rsid w:val="008E3509"/>
    <w:rsid w:val="008E4DE0"/>
    <w:rsid w:val="008E72ED"/>
    <w:rsid w:val="008F1BB3"/>
    <w:rsid w:val="008F2FF1"/>
    <w:rsid w:val="008F30DF"/>
    <w:rsid w:val="008F34D9"/>
    <w:rsid w:val="008F3789"/>
    <w:rsid w:val="008F686C"/>
    <w:rsid w:val="008F69C6"/>
    <w:rsid w:val="008F7ACA"/>
    <w:rsid w:val="008F7C90"/>
    <w:rsid w:val="00900DE5"/>
    <w:rsid w:val="00901A26"/>
    <w:rsid w:val="00901B70"/>
    <w:rsid w:val="009029FE"/>
    <w:rsid w:val="00904815"/>
    <w:rsid w:val="009076D4"/>
    <w:rsid w:val="009110F3"/>
    <w:rsid w:val="00914117"/>
    <w:rsid w:val="009148DE"/>
    <w:rsid w:val="009233C0"/>
    <w:rsid w:val="0093439A"/>
    <w:rsid w:val="0093554F"/>
    <w:rsid w:val="00940FAD"/>
    <w:rsid w:val="00941E30"/>
    <w:rsid w:val="009422A8"/>
    <w:rsid w:val="009422C0"/>
    <w:rsid w:val="00946218"/>
    <w:rsid w:val="009552CF"/>
    <w:rsid w:val="00957135"/>
    <w:rsid w:val="00960A88"/>
    <w:rsid w:val="0097384D"/>
    <w:rsid w:val="009777D9"/>
    <w:rsid w:val="00984555"/>
    <w:rsid w:val="009846CA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C1EE9"/>
    <w:rsid w:val="009C62B8"/>
    <w:rsid w:val="009C768B"/>
    <w:rsid w:val="009D39F6"/>
    <w:rsid w:val="009D57AD"/>
    <w:rsid w:val="009D643A"/>
    <w:rsid w:val="009E08D1"/>
    <w:rsid w:val="009E1907"/>
    <w:rsid w:val="009E3297"/>
    <w:rsid w:val="009F16B5"/>
    <w:rsid w:val="009F2997"/>
    <w:rsid w:val="009F2A70"/>
    <w:rsid w:val="009F734F"/>
    <w:rsid w:val="00A0624B"/>
    <w:rsid w:val="00A246B6"/>
    <w:rsid w:val="00A26F1F"/>
    <w:rsid w:val="00A3523E"/>
    <w:rsid w:val="00A35D54"/>
    <w:rsid w:val="00A3701B"/>
    <w:rsid w:val="00A40060"/>
    <w:rsid w:val="00A412A6"/>
    <w:rsid w:val="00A468C0"/>
    <w:rsid w:val="00A47E70"/>
    <w:rsid w:val="00A50CF0"/>
    <w:rsid w:val="00A54C11"/>
    <w:rsid w:val="00A649CF"/>
    <w:rsid w:val="00A653E1"/>
    <w:rsid w:val="00A7671C"/>
    <w:rsid w:val="00A805DE"/>
    <w:rsid w:val="00A81AD2"/>
    <w:rsid w:val="00A8204A"/>
    <w:rsid w:val="00A820DF"/>
    <w:rsid w:val="00A84EF7"/>
    <w:rsid w:val="00A86CDF"/>
    <w:rsid w:val="00A906D3"/>
    <w:rsid w:val="00A90B53"/>
    <w:rsid w:val="00A91F21"/>
    <w:rsid w:val="00A9343D"/>
    <w:rsid w:val="00A93DCD"/>
    <w:rsid w:val="00A967F4"/>
    <w:rsid w:val="00AA0170"/>
    <w:rsid w:val="00AA2CBC"/>
    <w:rsid w:val="00AA75F3"/>
    <w:rsid w:val="00AB060E"/>
    <w:rsid w:val="00AB1FAA"/>
    <w:rsid w:val="00AB42A0"/>
    <w:rsid w:val="00AB76B8"/>
    <w:rsid w:val="00AC3E9C"/>
    <w:rsid w:val="00AC426E"/>
    <w:rsid w:val="00AC5820"/>
    <w:rsid w:val="00AD196A"/>
    <w:rsid w:val="00AD1CD8"/>
    <w:rsid w:val="00AE16E4"/>
    <w:rsid w:val="00AE3A49"/>
    <w:rsid w:val="00AE693D"/>
    <w:rsid w:val="00AF3564"/>
    <w:rsid w:val="00AF393A"/>
    <w:rsid w:val="00AF4137"/>
    <w:rsid w:val="00AF7338"/>
    <w:rsid w:val="00AF7997"/>
    <w:rsid w:val="00B02F14"/>
    <w:rsid w:val="00B13658"/>
    <w:rsid w:val="00B21D82"/>
    <w:rsid w:val="00B22D74"/>
    <w:rsid w:val="00B258BB"/>
    <w:rsid w:val="00B30CC5"/>
    <w:rsid w:val="00B33DDD"/>
    <w:rsid w:val="00B3462D"/>
    <w:rsid w:val="00B35F7B"/>
    <w:rsid w:val="00B47536"/>
    <w:rsid w:val="00B55263"/>
    <w:rsid w:val="00B567BA"/>
    <w:rsid w:val="00B66E05"/>
    <w:rsid w:val="00B6753C"/>
    <w:rsid w:val="00B67B97"/>
    <w:rsid w:val="00B746F2"/>
    <w:rsid w:val="00B80B69"/>
    <w:rsid w:val="00B81CB5"/>
    <w:rsid w:val="00B8399D"/>
    <w:rsid w:val="00B86508"/>
    <w:rsid w:val="00B86F13"/>
    <w:rsid w:val="00B968C8"/>
    <w:rsid w:val="00BA2E7E"/>
    <w:rsid w:val="00BA3DF6"/>
    <w:rsid w:val="00BA3EC5"/>
    <w:rsid w:val="00BA467B"/>
    <w:rsid w:val="00BA51D9"/>
    <w:rsid w:val="00BB5DFC"/>
    <w:rsid w:val="00BB67E3"/>
    <w:rsid w:val="00BC2247"/>
    <w:rsid w:val="00BC2DFA"/>
    <w:rsid w:val="00BC7798"/>
    <w:rsid w:val="00BC7F40"/>
    <w:rsid w:val="00BD279D"/>
    <w:rsid w:val="00BD308C"/>
    <w:rsid w:val="00BD52B6"/>
    <w:rsid w:val="00BD6BB8"/>
    <w:rsid w:val="00BE0D9B"/>
    <w:rsid w:val="00BE7C39"/>
    <w:rsid w:val="00BF0280"/>
    <w:rsid w:val="00BF4B0B"/>
    <w:rsid w:val="00C0466F"/>
    <w:rsid w:val="00C072B3"/>
    <w:rsid w:val="00C16C40"/>
    <w:rsid w:val="00C30BC0"/>
    <w:rsid w:val="00C337A1"/>
    <w:rsid w:val="00C34BCB"/>
    <w:rsid w:val="00C34C65"/>
    <w:rsid w:val="00C433E3"/>
    <w:rsid w:val="00C440F7"/>
    <w:rsid w:val="00C44618"/>
    <w:rsid w:val="00C52B75"/>
    <w:rsid w:val="00C578A7"/>
    <w:rsid w:val="00C634D3"/>
    <w:rsid w:val="00C63F82"/>
    <w:rsid w:val="00C654B3"/>
    <w:rsid w:val="00C66BA2"/>
    <w:rsid w:val="00C7552A"/>
    <w:rsid w:val="00C75B23"/>
    <w:rsid w:val="00C76350"/>
    <w:rsid w:val="00C80982"/>
    <w:rsid w:val="00C82437"/>
    <w:rsid w:val="00C870F6"/>
    <w:rsid w:val="00C95985"/>
    <w:rsid w:val="00CA0563"/>
    <w:rsid w:val="00CA1DDC"/>
    <w:rsid w:val="00CA324A"/>
    <w:rsid w:val="00CB0A40"/>
    <w:rsid w:val="00CB1282"/>
    <w:rsid w:val="00CB141E"/>
    <w:rsid w:val="00CB2923"/>
    <w:rsid w:val="00CB29B3"/>
    <w:rsid w:val="00CB3097"/>
    <w:rsid w:val="00CB61AE"/>
    <w:rsid w:val="00CC113F"/>
    <w:rsid w:val="00CC1D98"/>
    <w:rsid w:val="00CC48E3"/>
    <w:rsid w:val="00CC5026"/>
    <w:rsid w:val="00CC68D0"/>
    <w:rsid w:val="00CD2D6F"/>
    <w:rsid w:val="00CD4833"/>
    <w:rsid w:val="00CE2220"/>
    <w:rsid w:val="00CE5155"/>
    <w:rsid w:val="00CE5D16"/>
    <w:rsid w:val="00CE6DC7"/>
    <w:rsid w:val="00CF2B9E"/>
    <w:rsid w:val="00D0125B"/>
    <w:rsid w:val="00D03F9A"/>
    <w:rsid w:val="00D06D51"/>
    <w:rsid w:val="00D11344"/>
    <w:rsid w:val="00D11400"/>
    <w:rsid w:val="00D13A66"/>
    <w:rsid w:val="00D1402C"/>
    <w:rsid w:val="00D14150"/>
    <w:rsid w:val="00D23CB1"/>
    <w:rsid w:val="00D24991"/>
    <w:rsid w:val="00D25123"/>
    <w:rsid w:val="00D30D25"/>
    <w:rsid w:val="00D31F46"/>
    <w:rsid w:val="00D35D5E"/>
    <w:rsid w:val="00D3687C"/>
    <w:rsid w:val="00D40FFE"/>
    <w:rsid w:val="00D42AD7"/>
    <w:rsid w:val="00D47086"/>
    <w:rsid w:val="00D50255"/>
    <w:rsid w:val="00D53486"/>
    <w:rsid w:val="00D61C5D"/>
    <w:rsid w:val="00D64B30"/>
    <w:rsid w:val="00D66520"/>
    <w:rsid w:val="00D77498"/>
    <w:rsid w:val="00D774DC"/>
    <w:rsid w:val="00D80124"/>
    <w:rsid w:val="00D83200"/>
    <w:rsid w:val="00D84AE9"/>
    <w:rsid w:val="00D916EA"/>
    <w:rsid w:val="00D933F0"/>
    <w:rsid w:val="00D93CA6"/>
    <w:rsid w:val="00D9433A"/>
    <w:rsid w:val="00DA10FF"/>
    <w:rsid w:val="00DA2149"/>
    <w:rsid w:val="00DA379D"/>
    <w:rsid w:val="00DA47F9"/>
    <w:rsid w:val="00DA4D00"/>
    <w:rsid w:val="00DA61B0"/>
    <w:rsid w:val="00DA6B09"/>
    <w:rsid w:val="00DC1414"/>
    <w:rsid w:val="00DC21B2"/>
    <w:rsid w:val="00DC3D0D"/>
    <w:rsid w:val="00DC4300"/>
    <w:rsid w:val="00DD5AF6"/>
    <w:rsid w:val="00DE34CF"/>
    <w:rsid w:val="00DE5D36"/>
    <w:rsid w:val="00DE7D20"/>
    <w:rsid w:val="00DF11D7"/>
    <w:rsid w:val="00E0041B"/>
    <w:rsid w:val="00E106E3"/>
    <w:rsid w:val="00E10B4A"/>
    <w:rsid w:val="00E1272B"/>
    <w:rsid w:val="00E13F3D"/>
    <w:rsid w:val="00E15D13"/>
    <w:rsid w:val="00E26990"/>
    <w:rsid w:val="00E31524"/>
    <w:rsid w:val="00E32E78"/>
    <w:rsid w:val="00E34898"/>
    <w:rsid w:val="00E35992"/>
    <w:rsid w:val="00E44893"/>
    <w:rsid w:val="00E4567F"/>
    <w:rsid w:val="00E60BA7"/>
    <w:rsid w:val="00E66A1B"/>
    <w:rsid w:val="00E77235"/>
    <w:rsid w:val="00E834B3"/>
    <w:rsid w:val="00E83A30"/>
    <w:rsid w:val="00E94FD3"/>
    <w:rsid w:val="00E96406"/>
    <w:rsid w:val="00EA0BB8"/>
    <w:rsid w:val="00EB09B7"/>
    <w:rsid w:val="00EB1192"/>
    <w:rsid w:val="00EC0FCE"/>
    <w:rsid w:val="00EC189E"/>
    <w:rsid w:val="00EC208F"/>
    <w:rsid w:val="00EC5F0E"/>
    <w:rsid w:val="00EC7C54"/>
    <w:rsid w:val="00ED41CC"/>
    <w:rsid w:val="00ED5BDC"/>
    <w:rsid w:val="00EE1DA9"/>
    <w:rsid w:val="00EE4915"/>
    <w:rsid w:val="00EE5E09"/>
    <w:rsid w:val="00EE6138"/>
    <w:rsid w:val="00EE7D7C"/>
    <w:rsid w:val="00EF46D9"/>
    <w:rsid w:val="00EF5857"/>
    <w:rsid w:val="00EF58C9"/>
    <w:rsid w:val="00EF7A21"/>
    <w:rsid w:val="00F00FE1"/>
    <w:rsid w:val="00F03C64"/>
    <w:rsid w:val="00F070CD"/>
    <w:rsid w:val="00F109E2"/>
    <w:rsid w:val="00F11A9E"/>
    <w:rsid w:val="00F1405D"/>
    <w:rsid w:val="00F22E7D"/>
    <w:rsid w:val="00F25D98"/>
    <w:rsid w:val="00F264C9"/>
    <w:rsid w:val="00F300FB"/>
    <w:rsid w:val="00F331BA"/>
    <w:rsid w:val="00F36A0F"/>
    <w:rsid w:val="00F4077F"/>
    <w:rsid w:val="00F407E2"/>
    <w:rsid w:val="00F447F7"/>
    <w:rsid w:val="00F51364"/>
    <w:rsid w:val="00F5732C"/>
    <w:rsid w:val="00F61657"/>
    <w:rsid w:val="00F61941"/>
    <w:rsid w:val="00F6325F"/>
    <w:rsid w:val="00F74A5B"/>
    <w:rsid w:val="00F85375"/>
    <w:rsid w:val="00F87394"/>
    <w:rsid w:val="00F87B79"/>
    <w:rsid w:val="00F87EA8"/>
    <w:rsid w:val="00F90A17"/>
    <w:rsid w:val="00F90EB5"/>
    <w:rsid w:val="00F918C0"/>
    <w:rsid w:val="00FA1048"/>
    <w:rsid w:val="00FA4D25"/>
    <w:rsid w:val="00FB5235"/>
    <w:rsid w:val="00FB5D78"/>
    <w:rsid w:val="00FB6386"/>
    <w:rsid w:val="00FC0FCF"/>
    <w:rsid w:val="00FC4C45"/>
    <w:rsid w:val="00FC4D7A"/>
    <w:rsid w:val="00FC5137"/>
    <w:rsid w:val="00FD023F"/>
    <w:rsid w:val="00FD25DA"/>
    <w:rsid w:val="00FD447E"/>
    <w:rsid w:val="00FD6A7D"/>
    <w:rsid w:val="00FE152D"/>
    <w:rsid w:val="00FE2918"/>
    <w:rsid w:val="00FE550C"/>
    <w:rsid w:val="00FE6357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uiPriority w:val="99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uiPriority w:val="99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uiPriority w:val="99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uiPriority w:val="99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uiPriority w:val="99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uiPriority w:val="99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uiPriority w:val="99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uiPriority w:val="99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242211111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783B1-D110-4AA9-8DD1-2A0EBAC33DA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476</Words>
  <Characters>2716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Maastricht, Netherlands, 19-23 August 2024</vt:lpstr>
      <vt:lpstr>MTG_TITLE</vt:lpstr>
    </vt:vector>
  </TitlesOfParts>
  <Company>3GPP Support Team</Company>
  <LinksUpToDate>false</LinksUpToDate>
  <CharactersWithSpaces>3186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5</cp:revision>
  <cp:lastPrinted>1900-12-31T22:00:00Z</cp:lastPrinted>
  <dcterms:created xsi:type="dcterms:W3CDTF">2024-08-21T14:23:00Z</dcterms:created>
  <dcterms:modified xsi:type="dcterms:W3CDTF">2024-08-22T06:44:00Z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